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819B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F31F8B">
        <w:fldChar w:fldCharType="begin"/>
      </w:r>
      <w:r w:rsidR="00F31F8B">
        <w:instrText xml:space="preserve"> DOCPROPERTY  TSG/WGRef  \* MERGEFORMAT </w:instrText>
      </w:r>
      <w:r w:rsidR="00F31F8B">
        <w:fldChar w:fldCharType="separate"/>
      </w:r>
      <w:r w:rsidR="00F31F8B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F8B">
        <w:fldChar w:fldCharType="begin"/>
      </w:r>
      <w:r w:rsidR="00F31F8B">
        <w:instrText xml:space="preserve"> DOCPROPERTY  MtgSeq  \* MERGEFORMAT </w:instrText>
      </w:r>
      <w:r w:rsidR="00F31F8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F31F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4EF" w:rsidRPr="00D234EF">
        <w:rPr>
          <w:b/>
          <w:i/>
          <w:noProof/>
          <w:sz w:val="28"/>
        </w:rPr>
        <w:t>R5-22</w:t>
      </w:r>
      <w:r w:rsidR="00E9502B">
        <w:rPr>
          <w:b/>
          <w:i/>
          <w:noProof/>
          <w:sz w:val="28"/>
        </w:rPr>
        <w:t>1842</w:t>
      </w:r>
    </w:p>
    <w:p w14:paraId="7CB45193" w14:textId="4B1DEE6C" w:rsidR="001E41F3" w:rsidRPr="004C1ADB" w:rsidRDefault="004C1ADB" w:rsidP="004C1ADB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="00747BB0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F31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F10DA" w:rsidR="001E41F3" w:rsidRPr="00410371" w:rsidRDefault="00F31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34EF">
              <w:rPr>
                <w:b/>
                <w:noProof/>
                <w:sz w:val="28"/>
              </w:rPr>
              <w:t>0455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3B3DE" w:rsidR="001E41F3" w:rsidRPr="00E9502B" w:rsidRDefault="00E9502B" w:rsidP="00E9502B">
            <w:pPr>
              <w:pStyle w:val="CRCoverPage"/>
              <w:spacing w:after="0"/>
              <w:ind w:firstLineChars="100" w:firstLine="281"/>
              <w:rPr>
                <w:rFonts w:hint="eastAsia"/>
                <w:noProof/>
                <w:lang w:eastAsia="zh-CN"/>
              </w:rPr>
            </w:pPr>
            <w:r w:rsidRPr="00E9502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F31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D91E2" w:rsidR="001E41F3" w:rsidRDefault="007C4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Type I PMI test cases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F31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F31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F31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F9A6C" w14:textId="77777777" w:rsidR="001E41F3" w:rsidRDefault="007C4029">
            <w:pPr>
              <w:pStyle w:val="CRCoverPage"/>
              <w:spacing w:after="0"/>
              <w:ind w:left="100"/>
            </w:pPr>
            <w:r>
              <w:t xml:space="preserve">The reference </w:t>
            </w:r>
            <w:r w:rsidR="00AD1283">
              <w:t>codebook</w:t>
            </w:r>
            <w:r>
              <w:t xml:space="preserve"> table is incorrect </w:t>
            </w:r>
            <w:r w:rsidR="00AD1283">
              <w:t>in some Type I PMI</w:t>
            </w:r>
            <w:r>
              <w:t xml:space="preserve"> </w:t>
            </w:r>
            <w:r w:rsidR="00AD1283">
              <w:t>test cases</w:t>
            </w:r>
            <w:r w:rsidR="00686380">
              <w:t>.</w:t>
            </w:r>
          </w:p>
          <w:p w14:paraId="708AA7DE" w14:textId="7C62C7B8" w:rsidR="00AD1283" w:rsidRPr="00AD1283" w:rsidRDefault="00AD1283" w:rsidP="00AD128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reference measurement channel name is incorrect in </w:t>
            </w:r>
            <w:r>
              <w:t>some Type I PMI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0F0DD" w14:textId="211D83F1" w:rsidR="00AD1283" w:rsidRDefault="00AD1283" w:rsidP="00AD1283">
            <w:pPr>
              <w:pStyle w:val="CRCoverPage"/>
              <w:spacing w:after="0"/>
              <w:ind w:left="100"/>
            </w:pPr>
            <w:r>
              <w:t>Correct the reference codebook table in some Type I PMI test cases.</w:t>
            </w:r>
          </w:p>
          <w:p w14:paraId="31C656EC" w14:textId="04560F3F" w:rsidR="000225CD" w:rsidRDefault="00AD1283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</w:t>
            </w:r>
            <w:r>
              <w:rPr>
                <w:lang w:eastAsia="zh-CN"/>
              </w:rPr>
              <w:t xml:space="preserve"> reference measurement channel name in </w:t>
            </w:r>
            <w:r>
              <w:t>some Type I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2B630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AD1283">
              <w:rPr>
                <w:noProof/>
                <w:lang w:eastAsia="zh-CN"/>
              </w:rPr>
              <w:t>test case will be incorrect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1792B" w:rsidR="00AD1283" w:rsidRDefault="00AD1283" w:rsidP="00AD1283">
            <w:pPr>
              <w:pStyle w:val="CRCoverPage"/>
              <w:spacing w:after="0"/>
              <w:ind w:left="100"/>
            </w:pPr>
            <w:proofErr w:type="gramStart"/>
            <w:r w:rsidRPr="00965BDA">
              <w:t>6.3.2.1.3.4.2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965BDA">
              <w:t>6.3.2.1.4.3</w:t>
            </w:r>
            <w:proofErr w:type="gramEnd"/>
            <w:r>
              <w:t xml:space="preserve">  </w:t>
            </w:r>
            <w:r w:rsidRPr="00965BDA">
              <w:t>6.3.2.1.4.4.2</w:t>
            </w:r>
            <w:r>
              <w:t xml:space="preserve">  </w:t>
            </w:r>
            <w:r w:rsidRPr="00965BDA">
              <w:t>6.3.2.1.5.3</w:t>
            </w:r>
            <w:r>
              <w:t xml:space="preserve">  </w:t>
            </w:r>
            <w:r w:rsidRPr="00965BDA">
              <w:t>6.3.3.1.3.4.2</w:t>
            </w:r>
            <w:r>
              <w:t xml:space="preserve">  </w:t>
            </w:r>
            <w:r w:rsidRPr="00965BDA">
              <w:t>6.3.3.1.</w:t>
            </w:r>
            <w:r>
              <w:t>4</w:t>
            </w:r>
            <w:r w:rsidRPr="00965BDA">
              <w:t>.4.2</w:t>
            </w:r>
            <w:r>
              <w:t xml:space="preserve">  </w:t>
            </w:r>
            <w:r w:rsidRPr="00965BDA">
              <w:t>6.3.3.1.5.3</w:t>
            </w:r>
            <w:r>
              <w:t xml:space="preserve">  </w:t>
            </w:r>
            <w:r w:rsidRPr="00965BDA">
              <w:t>6.3.3.2.3.4.2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FB6DA5" w:rsidR="008863B9" w:rsidRDefault="004C1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539EC63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2B7C38E0" w14:textId="77777777" w:rsidR="007C4029" w:rsidRPr="00965BDA" w:rsidRDefault="007C4029" w:rsidP="007C4029">
      <w:pPr>
        <w:pStyle w:val="H6"/>
      </w:pPr>
      <w:r w:rsidRPr="00965BDA">
        <w:t>6.3.2.1.3.4.2</w:t>
      </w:r>
      <w:r w:rsidRPr="00965BDA">
        <w:tab/>
        <w:t>Test procedure</w:t>
      </w:r>
    </w:p>
    <w:p w14:paraId="579EC6A9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6.3.2.1.3.3-1 </w:t>
      </w:r>
      <w:r w:rsidRPr="00965BDA">
        <w:t>as appropriate.</w:t>
      </w:r>
    </w:p>
    <w:p w14:paraId="013820B5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8F51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20.4pt" o:ole="">
            <v:imagedata r:id="rId12" o:title=""/>
          </v:shape>
          <o:OLEObject Type="Embed" ProgID="Equation.3" ShapeID="_x0000_i1025" DrawAspect="Content" ObjectID="_1707909852" r:id="rId13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2CC96C34">
          <v:shape id="_x0000_i1026" type="#_x0000_t75" style="width:61.75pt;height:15.6pt" o:ole="">
            <v:imagedata r:id="rId14" o:title=""/>
          </v:shape>
          <o:OLEObject Type="Embed" ProgID="Equation.DSMT4" ShapeID="_x0000_i1026" DrawAspect="Content" ObjectID="_1707909853" r:id="rId15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614B7507" w14:textId="4504F4E4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648C9A7">
          <v:shape id="_x0000_i1027" type="#_x0000_t75" style="width:61.75pt;height:15.6pt" o:ole="">
            <v:imagedata r:id="rId14" o:title=""/>
          </v:shape>
          <o:OLEObject Type="Embed" ProgID="Equation.DSMT4" ShapeID="_x0000_i1027" DrawAspect="Content" ObjectID="_1707909854" r:id="rId16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" w:author="Wu Jingzhou - China Telecom" w:date="2022-02-07T19:24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2" w:author="Wu Jingzhou - China Telecom" w:date="2022-02-07T19:24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716CDF6F">
          <v:shape id="_x0000_i1028" type="#_x0000_t75" style="width:36pt;height:20.4pt" o:ole="">
            <v:imagedata r:id="rId17" o:title=""/>
          </v:shape>
          <o:OLEObject Type="Embed" ProgID="Equation.DSMT4" ShapeID="_x0000_i1028" DrawAspect="Content" ObjectID="_1707909855" r:id="rId18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26D56D01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78C4A85F">
          <v:shape id="_x0000_i1029" type="#_x0000_t75" style="width:87.6pt;height:36pt" o:ole="">
            <v:imagedata r:id="rId19" o:title=""/>
          </v:shape>
          <o:OLEObject Type="Embed" ProgID="Equation.3" ShapeID="_x0000_i1029" DrawAspect="Content" ObjectID="_1707909856" r:id="rId2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6.3.2.1.3.5-1</w:t>
      </w:r>
      <w:r w:rsidRPr="00965BDA">
        <w:t xml:space="preserve">, then the test is pass. Otherwise, the test is </w:t>
      </w:r>
      <w:proofErr w:type="gramStart"/>
      <w:r w:rsidRPr="00965BDA">
        <w:t>fail</w:t>
      </w:r>
      <w:proofErr w:type="gramEnd"/>
      <w:r w:rsidRPr="00965BDA">
        <w:t>.</w:t>
      </w:r>
      <w:r w:rsidRPr="00965BDA" w:rsidDel="00AB25F1">
        <w:t xml:space="preserve"> </w:t>
      </w:r>
    </w:p>
    <w:p w14:paraId="0D267510" w14:textId="77777777" w:rsidR="007C4029" w:rsidRDefault="007C4029" w:rsidP="005431BE">
      <w:pPr>
        <w:rPr>
          <w:b/>
          <w:bCs/>
          <w:lang w:eastAsia="zh-CN"/>
        </w:rPr>
      </w:pPr>
    </w:p>
    <w:p w14:paraId="5CB7539B" w14:textId="7631868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41EB5F71" w14:textId="77777777" w:rsidR="007C4029" w:rsidRDefault="007C4029" w:rsidP="007C4029">
      <w:pPr>
        <w:rPr>
          <w:b/>
          <w:bCs/>
          <w:highlight w:val="yellow"/>
          <w:lang w:eastAsia="zh-CN"/>
        </w:rPr>
      </w:pPr>
    </w:p>
    <w:p w14:paraId="65041269" w14:textId="6BF26C5A" w:rsidR="007C4029" w:rsidRP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0D3BBD15" w14:textId="77777777" w:rsidR="007C4029" w:rsidRPr="00965BDA" w:rsidRDefault="007C4029" w:rsidP="007C4029">
      <w:pPr>
        <w:pStyle w:val="H6"/>
      </w:pPr>
      <w:r w:rsidRPr="00965BDA">
        <w:t>6.3.2.1.4.3</w:t>
      </w:r>
      <w:r w:rsidRPr="00965BDA">
        <w:tab/>
        <w:t>Minimum conformance requirements</w:t>
      </w:r>
    </w:p>
    <w:p w14:paraId="47D18374" w14:textId="77777777" w:rsidR="007C4029" w:rsidRPr="00965BDA" w:rsidRDefault="007C4029" w:rsidP="007C4029">
      <w:pPr>
        <w:rPr>
          <w:lang w:eastAsia="zh-CN"/>
        </w:rPr>
      </w:pPr>
      <w:r w:rsidRPr="00965BDA">
        <w:t xml:space="preserve">For the parameters specified in Table </w:t>
      </w:r>
      <w:r w:rsidRPr="00965BDA">
        <w:rPr>
          <w:lang w:eastAsia="zh-CN"/>
        </w:rPr>
        <w:t>6.3.2.1.4.3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6.3.2.1.4.3-2</w:t>
      </w:r>
      <w:r w:rsidRPr="00965BDA">
        <w:t>.</w:t>
      </w:r>
    </w:p>
    <w:p w14:paraId="4BACD527" w14:textId="77777777" w:rsidR="007C4029" w:rsidRPr="00965BDA" w:rsidRDefault="007C4029" w:rsidP="007C4029">
      <w:pPr>
        <w:pStyle w:val="TH"/>
        <w:rPr>
          <w:lang w:eastAsia="zh-CN"/>
        </w:rPr>
      </w:pPr>
      <w:r w:rsidRPr="00965BDA">
        <w:t xml:space="preserve">Table </w:t>
      </w:r>
      <w:r w:rsidRPr="00965BDA">
        <w:rPr>
          <w:lang w:eastAsia="zh-CN"/>
        </w:rPr>
        <w:t>6.3.2.1.4.3-1</w:t>
      </w:r>
      <w:r w:rsidRPr="00965BDA">
        <w:t xml:space="preserve">: </w:t>
      </w:r>
      <w:r w:rsidRPr="00965BDA">
        <w:rPr>
          <w:lang w:eastAsia="zh-CN"/>
        </w:rPr>
        <w:t>T</w:t>
      </w:r>
      <w:r w:rsidRPr="00965BDA">
        <w:t xml:space="preserve">est parameters </w:t>
      </w:r>
      <w:r w:rsidRPr="00965BD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C4029" w:rsidRPr="00965BDA" w14:paraId="1667F052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151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81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886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C4029" w:rsidRPr="00965BDA" w14:paraId="5888446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2FAA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7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87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C4029" w:rsidRPr="00965BDA" w14:paraId="6AFE3D43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8B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29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B8F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7C4029" w:rsidRPr="00965BDA" w14:paraId="0ADD440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29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FE9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16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7C4029" w:rsidRPr="00965BDA" w14:paraId="6E1DD97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50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727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18E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7C4029" w:rsidRPr="00965BDA" w14:paraId="0967AAB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2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89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3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965BD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0F746E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(N</w:t>
            </w:r>
            <w:proofErr w:type="gramStart"/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1,N</w:t>
            </w:r>
            <w:proofErr w:type="gramEnd"/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7C4029" w:rsidRPr="00965BDA" w14:paraId="7DC1014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B0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A5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68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As specified in </w:t>
            </w:r>
            <w:r w:rsidRPr="00965BD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C4029" w:rsidRPr="00965BDA" w14:paraId="62B7F6E5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2F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A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2D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48B4054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939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75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5E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55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49109C9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8B3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BF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21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43F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C4029" w:rsidRPr="00965BDA" w14:paraId="6806D1E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1CF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C33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F73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7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3835844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14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AB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63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DB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5, (</w:t>
            </w:r>
            <w:proofErr w:type="gramStart"/>
            <w:r w:rsidRPr="00965BDA">
              <w:rPr>
                <w:rFonts w:ascii="Arial" w:hAnsi="Arial"/>
                <w:sz w:val="18"/>
                <w:lang w:eastAsia="zh-CN"/>
              </w:rPr>
              <w:t>4,-</w:t>
            </w:r>
            <w:proofErr w:type="gramEnd"/>
            <w:r w:rsidRPr="00965BD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7C4029" w:rsidRPr="00965BDA" w14:paraId="3B71E98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F30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AF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8BA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6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</w:t>
            </w:r>
            <w:proofErr w:type="gramStart"/>
            <w:r w:rsidRPr="00965BDA">
              <w:rPr>
                <w:rFonts w:ascii="Arial" w:hAnsi="Arial"/>
                <w:sz w:val="18"/>
                <w:lang w:eastAsia="zh-CN"/>
              </w:rPr>
              <w:t>9,-</w:t>
            </w:r>
            <w:proofErr w:type="gramEnd"/>
            <w:r w:rsidRPr="00965BD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7C4029" w:rsidRPr="00965BDA" w14:paraId="073EA86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1DD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78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6304237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5B8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4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CFADCB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D5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425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D1D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CA3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965BD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40B9F0EC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944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C6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85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C0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D10771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9A4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A79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42D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1D0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7C4029" w:rsidRPr="00965BDA" w14:paraId="60B2B030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F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F5A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1D5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9C7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7C4029" w:rsidRPr="00965BDA" w14:paraId="1B606263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004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3BC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94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99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6C7B23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C7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8C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1,</w:t>
            </w:r>
            <w:r w:rsidRPr="00965BDA">
              <w:rPr>
                <w:rFonts w:ascii="Arial" w:hAnsi="Arial"/>
                <w:sz w:val="18"/>
              </w:rPr>
              <w:t xml:space="preserve"> k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3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514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D8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17, (2, 4, 6, 8)</w:t>
            </w:r>
          </w:p>
        </w:tc>
      </w:tr>
      <w:tr w:rsidR="007C4029" w:rsidRPr="00965BDA" w14:paraId="1A1981B7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0B5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01D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0F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36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7C4029" w:rsidRPr="00965BDA" w14:paraId="67A884FE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171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47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00FE661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B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18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1E39C30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01C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12A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E9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5AB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C4029" w:rsidRPr="00965BDA" w14:paraId="51153321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95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299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E02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34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2F40A0FD" w14:textId="77777777" w:rsidTr="0086246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6AA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778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A28F" w14:textId="77777777" w:rsidR="007C4029" w:rsidRPr="00965BDA" w:rsidRDefault="007C4029" w:rsidP="0086246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1A4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C4029" w:rsidRPr="00965BDA" w14:paraId="57CBBCAA" w14:textId="77777777" w:rsidTr="0086246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D96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04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Resource Mapping</w:t>
            </w:r>
          </w:p>
          <w:p w14:paraId="4EC309B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</w:t>
            </w:r>
            <w:proofErr w:type="spellStart"/>
            <w:r w:rsidRPr="00965BDA">
              <w:rPr>
                <w:rFonts w:ascii="Arial" w:hAnsi="Arial"/>
                <w:sz w:val="18"/>
              </w:rPr>
              <w:t>k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965BD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965BDA">
              <w:rPr>
                <w:rFonts w:ascii="Arial" w:hAnsi="Arial"/>
                <w:sz w:val="18"/>
                <w:vertAlign w:val="subscript"/>
              </w:rPr>
              <w:t>IM</w:t>
            </w:r>
            <w:r w:rsidRPr="00965BDA">
              <w:rPr>
                <w:rFonts w:ascii="Arial" w:hAnsi="Arial"/>
                <w:sz w:val="18"/>
              </w:rPr>
              <w:t>,l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965BDA">
              <w:rPr>
                <w:rFonts w:ascii="Arial" w:hAnsi="Arial"/>
                <w:sz w:val="18"/>
                <w:vertAlign w:val="subscript"/>
              </w:rPr>
              <w:t>-IM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25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6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C4029" w:rsidRPr="00965BDA" w14:paraId="12F2A86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B0A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E4C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965BD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B5C201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D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9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932253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14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85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5C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14C08F9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C1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424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904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C4029" w:rsidRPr="00965BDA" w14:paraId="4760644B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2B2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6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A1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C4029" w:rsidRPr="00965BDA" w14:paraId="6449B3B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7D1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</w:t>
            </w:r>
            <w:r w:rsidRPr="00965BDA">
              <w:rPr>
                <w:rFonts w:ascii="Arial" w:hAnsi="Arial"/>
                <w:sz w:val="18"/>
                <w:lang w:eastAsia="zh-CN"/>
              </w:rPr>
              <w:t>Channel</w:t>
            </w:r>
            <w:r w:rsidRPr="00965BD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DD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24E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DC09D7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7E3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F9E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82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5B26BB6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F08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0F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18F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3E84364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C4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965BD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4E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7D9B149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FF8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1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57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C4029" w:rsidRPr="00965BDA" w14:paraId="6139F2F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B8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BD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53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9F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7C4029" w:rsidRPr="00965BDA" w14:paraId="36588DC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C47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CSI-Report </w:t>
            </w: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69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0D7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2B439B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514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06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6ED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C4029" w:rsidRPr="00965BDA" w14:paraId="0DF9722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0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7FA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FE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965BD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0164409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D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53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5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9BB2BDE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5F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</w:t>
            </w:r>
            <w:proofErr w:type="spellStart"/>
            <w:r w:rsidRPr="00965BD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C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9DE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8B16D4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615CE2CF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B80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F8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6B0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8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C4029" w:rsidRPr="00965BDA" w14:paraId="7DC4C401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198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E2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FC4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E0C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2BDEC10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48A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3D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965BDA">
              <w:rPr>
                <w:rFonts w:ascii="Arial" w:hAnsi="Arial"/>
                <w:sz w:val="18"/>
              </w:rPr>
              <w:t>1,CodebookConfig</w:t>
            </w:r>
            <w:proofErr w:type="gramEnd"/>
            <w:r w:rsidRPr="00965BDA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D9D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737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23C431F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50D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D2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965BDA">
              <w:rPr>
                <w:rFonts w:ascii="Arial" w:hAnsi="Arial"/>
                <w:sz w:val="18"/>
              </w:rPr>
              <w:t>1,CodebookConfig</w:t>
            </w:r>
            <w:proofErr w:type="gramEnd"/>
            <w:r w:rsidRPr="00965BDA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41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CE4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F69275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C161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A8E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7A8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89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7C4029" w:rsidRPr="00965BDA" w14:paraId="3BF73646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278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F1C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9F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7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7C4029" w:rsidRPr="00965BDA" w14:paraId="1102808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EA6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C7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16E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C4029" w:rsidRPr="00965BDA" w14:paraId="0470A53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2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CC7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359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C4029" w:rsidRPr="00965BDA" w14:paraId="56A8A63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142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E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F95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61B9F6E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72C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1E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B371" w14:textId="0BD4C5DD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965BDA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965BDA">
              <w:rPr>
                <w:rFonts w:ascii="Arial" w:hAnsi="Arial" w:cs="Arial"/>
                <w:sz w:val="18"/>
                <w:szCs w:val="18"/>
              </w:rPr>
              <w:t>.1-6.3</w:t>
            </w:r>
            <w:r w:rsidRPr="007C4029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Wu Jingzhou - China Telecom" w:date="2022-02-07T19:26:00Z">
              <w:r w:rsidRPr="007C402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7C4029" w:rsidRPr="00965BDA" w14:paraId="7782131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CC1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PDSCH &amp; PDSCH DMRS</w:t>
            </w:r>
            <w:r w:rsidRPr="00965BDA">
              <w:rPr>
                <w:rFonts w:ascii="Arial" w:hAnsi="Arial" w:cs="Arial"/>
                <w:sz w:val="18"/>
                <w:szCs w:val="18"/>
              </w:rPr>
              <w:t xml:space="preserve">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9B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A4B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1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>,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2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 xml:space="preserve"> combination, and </w:t>
            </w:r>
            <w:r w:rsidRPr="00965BDA">
              <w:rPr>
                <w:rFonts w:ascii="Arial" w:hAnsi="Arial" w:cs="Arial"/>
                <w:sz w:val="18"/>
                <w:szCs w:val="18"/>
              </w:rPr>
              <w:t>with Wideband granularity</w:t>
            </w:r>
          </w:p>
        </w:tc>
      </w:tr>
      <w:tr w:rsidR="007C4029" w:rsidRPr="00965BDA" w14:paraId="10E8F961" w14:textId="77777777" w:rsidTr="0086246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0556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1: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965BD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, i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 xml:space="preserve"> combination.</w:t>
            </w:r>
          </w:p>
          <w:p w14:paraId="5E90A60F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2</w:t>
            </w:r>
            <w:r w:rsidRPr="00965BDA">
              <w:rPr>
                <w:rFonts w:ascii="Arial" w:hAnsi="Arial"/>
                <w:sz w:val="18"/>
                <w:lang w:eastAsia="zh-CN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#n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based on PMI estimation at a downlink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 not later than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965BDA">
              <w:rPr>
                <w:rFonts w:ascii="Arial" w:hAnsi="Arial"/>
                <w:sz w:val="18"/>
              </w:rPr>
              <w:t>gNB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downlink before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#(n+4).</w:t>
            </w:r>
          </w:p>
          <w:p w14:paraId="6E3F63EA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Note </w:t>
            </w:r>
            <w:r w:rsidRPr="00965BDA">
              <w:rPr>
                <w:rFonts w:ascii="Arial" w:hAnsi="Arial"/>
                <w:sz w:val="18"/>
                <w:lang w:eastAsia="zh-CN"/>
              </w:rPr>
              <w:t>3</w:t>
            </w:r>
            <w:r w:rsidRPr="00965BDA">
              <w:rPr>
                <w:rFonts w:ascii="Arial" w:hAnsi="Arial"/>
                <w:sz w:val="18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Randomization of the </w:t>
            </w:r>
            <w:proofErr w:type="gramStart"/>
            <w:r w:rsidRPr="00965BDA">
              <w:rPr>
                <w:rFonts w:ascii="Arial" w:hAnsi="Arial"/>
                <w:sz w:val="18"/>
              </w:rPr>
              <w:t>principle</w:t>
            </w:r>
            <w:proofErr w:type="gramEnd"/>
            <w:r w:rsidRPr="00965BDA">
              <w:rPr>
                <w:rFonts w:ascii="Arial" w:hAnsi="Arial"/>
                <w:sz w:val="18"/>
              </w:rPr>
              <w:t xml:space="preserve"> beam direction shall be used as specified in 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965BDA">
              <w:rPr>
                <w:rFonts w:ascii="Arial" w:hAnsi="Arial"/>
                <w:sz w:val="18"/>
              </w:rPr>
              <w:t>.</w:t>
            </w:r>
          </w:p>
        </w:tc>
      </w:tr>
    </w:tbl>
    <w:p w14:paraId="690DD4E3" w14:textId="77777777" w:rsidR="00A31CF3" w:rsidRDefault="00A31CF3" w:rsidP="007C4029">
      <w:pPr>
        <w:rPr>
          <w:b/>
          <w:bCs/>
          <w:highlight w:val="yellow"/>
          <w:lang w:eastAsia="zh-CN"/>
        </w:rPr>
      </w:pPr>
    </w:p>
    <w:p w14:paraId="31F626B6" w14:textId="52ACF4BC" w:rsidR="007C4029" w:rsidRDefault="00A31CF3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5035BC31" w14:textId="77777777" w:rsidR="00A31CF3" w:rsidRPr="00965BDA" w:rsidRDefault="00A31CF3" w:rsidP="007C4029">
      <w:pPr>
        <w:rPr>
          <w:lang w:eastAsia="zh-CN"/>
        </w:rPr>
      </w:pPr>
    </w:p>
    <w:p w14:paraId="4E4922D7" w14:textId="77777777" w:rsidR="007C4029" w:rsidRPr="00965BDA" w:rsidRDefault="007C4029" w:rsidP="007C4029">
      <w:pPr>
        <w:pStyle w:val="H6"/>
      </w:pPr>
      <w:r w:rsidRPr="00965BDA">
        <w:t>6.3.2.1.4.4.2</w:t>
      </w:r>
      <w:r w:rsidRPr="00965BDA">
        <w:tab/>
        <w:t>Test procedure</w:t>
      </w:r>
    </w:p>
    <w:p w14:paraId="66CA784E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6.3.2.1.4.3-1 </w:t>
      </w:r>
      <w:r w:rsidRPr="00965BDA">
        <w:t>as appropriate.</w:t>
      </w:r>
    </w:p>
    <w:p w14:paraId="00763F40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28469422">
          <v:shape id="_x0000_i1030" type="#_x0000_t75" style="width:61.8pt;height:20.4pt" o:ole="">
            <v:imagedata r:id="rId12" o:title=""/>
          </v:shape>
          <o:OLEObject Type="Embed" ProgID="Equation.3" ShapeID="_x0000_i1030" DrawAspect="Content" ObjectID="_1707909857" r:id="rId2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6ADA9CA">
          <v:shape id="_x0000_i1031" type="#_x0000_t75" style="width:61.75pt;height:15.6pt" o:ole="">
            <v:imagedata r:id="rId14" o:title=""/>
          </v:shape>
          <o:OLEObject Type="Embed" ProgID="Equation.DSMT4" ShapeID="_x0000_i1031" DrawAspect="Content" ObjectID="_1707909858" r:id="rId2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36537D7" w14:textId="7492D76E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F578CE0">
          <v:shape id="_x0000_i1032" type="#_x0000_t75" style="width:61.75pt;height:15.6pt" o:ole="">
            <v:imagedata r:id="rId14" o:title=""/>
          </v:shape>
          <o:OLEObject Type="Embed" ProgID="Equation.DSMT4" ShapeID="_x0000_i1032" DrawAspect="Content" ObjectID="_1707909859" r:id="rId2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4" w:author="Wu Jingzhou - China Telecom" w:date="2022-02-07T19:27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5" w:author="Wu Jingzhou - China Telecom" w:date="2022-02-07T19:27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1CC4517B">
          <v:shape id="_x0000_i1033" type="#_x0000_t75" style="width:36pt;height:20.4pt" o:ole="">
            <v:imagedata r:id="rId17" o:title=""/>
          </v:shape>
          <o:OLEObject Type="Embed" ProgID="Equation.DSMT4" ShapeID="_x0000_i1033" DrawAspect="Content" ObjectID="_1707909860" r:id="rId2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6D1C18C8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3276A8F0">
          <v:shape id="_x0000_i1034" type="#_x0000_t75" style="width:87.6pt;height:36pt" o:ole="">
            <v:imagedata r:id="rId19" o:title=""/>
          </v:shape>
          <o:OLEObject Type="Embed" ProgID="Equation.3" ShapeID="_x0000_i1034" DrawAspect="Content" ObjectID="_1707909861" r:id="rId2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6.3.2.1.4.5-1</w:t>
      </w:r>
      <w:r w:rsidRPr="00965BDA">
        <w:t xml:space="preserve">, then the test is pass. Otherwise, the test is </w:t>
      </w:r>
      <w:proofErr w:type="gramStart"/>
      <w:r w:rsidRPr="00965BDA">
        <w:t>fail</w:t>
      </w:r>
      <w:proofErr w:type="gramEnd"/>
      <w:r w:rsidRPr="00965BDA">
        <w:t>.</w:t>
      </w:r>
      <w:r w:rsidRPr="00965BDA" w:rsidDel="00AB25F1">
        <w:t xml:space="preserve"> </w:t>
      </w:r>
    </w:p>
    <w:p w14:paraId="1F92FB52" w14:textId="52C972E3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5495D83" w14:textId="0E3703FB" w:rsidR="007C4029" w:rsidRDefault="007C4029" w:rsidP="00712F2B">
      <w:pPr>
        <w:rPr>
          <w:b/>
          <w:bCs/>
          <w:lang w:eastAsia="zh-CN"/>
        </w:rPr>
      </w:pPr>
    </w:p>
    <w:p w14:paraId="7AFCEA4D" w14:textId="5AF8A055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2B57FC25" w14:textId="77777777" w:rsidR="007C4029" w:rsidRPr="00965BDA" w:rsidRDefault="007C4029" w:rsidP="007C4029">
      <w:pPr>
        <w:pStyle w:val="H6"/>
      </w:pPr>
      <w:r w:rsidRPr="00965BDA">
        <w:t>6.3.2.1.5.3</w:t>
      </w:r>
      <w:r w:rsidRPr="00965BDA">
        <w:tab/>
        <w:t>Minimum conformance requirements</w:t>
      </w:r>
    </w:p>
    <w:p w14:paraId="6970D63B" w14:textId="77777777" w:rsidR="007C4029" w:rsidRPr="00965BDA" w:rsidRDefault="007C4029" w:rsidP="007C4029">
      <w:r w:rsidRPr="00965BDA">
        <w:t xml:space="preserve">For the parameters specified in Table </w:t>
      </w:r>
      <w:r w:rsidRPr="00965BDA">
        <w:rPr>
          <w:lang w:eastAsia="zh-CN"/>
        </w:rPr>
        <w:t>6.3.2.1.5.3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6.3.2.1.5.3-2</w:t>
      </w:r>
      <w:r w:rsidRPr="00965BDA">
        <w:t>.</w:t>
      </w:r>
    </w:p>
    <w:p w14:paraId="28D77784" w14:textId="77777777" w:rsidR="007C4029" w:rsidRPr="00965BDA" w:rsidRDefault="007C4029" w:rsidP="007C4029">
      <w:pPr>
        <w:pStyle w:val="TH"/>
      </w:pPr>
      <w:r w:rsidRPr="00965BDA">
        <w:t>Table 6.3.2.1.5.3-1: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7C4029" w:rsidRPr="00965BDA" w14:paraId="1ADABB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D3E0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8CF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8E58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7C4029" w:rsidRPr="00965BDA" w14:paraId="4D11D0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8A6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747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0D0F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55845D6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6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4C2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112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7C4029" w:rsidRPr="00965BDA" w14:paraId="3EE26C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673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ECFD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C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7C4029" w:rsidRPr="00965BDA" w14:paraId="52A4E0F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A8E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1DE7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F00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7C4029" w:rsidRPr="00965BDA" w14:paraId="307358C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2194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22C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5FCC" w14:textId="77777777" w:rsidR="007C4029" w:rsidRPr="00965BDA" w:rsidRDefault="007C4029" w:rsidP="00862460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2</w:t>
            </w:r>
          </w:p>
          <w:p w14:paraId="4D6ED87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(N</w:t>
            </w:r>
            <w:proofErr w:type="gramStart"/>
            <w:r w:rsidRPr="00965BDA">
              <w:rPr>
                <w:rFonts w:eastAsia="宋体"/>
                <w:kern w:val="2"/>
                <w:lang w:eastAsia="zh-CN"/>
              </w:rPr>
              <w:t>1,N</w:t>
            </w:r>
            <w:proofErr w:type="gramEnd"/>
            <w:r w:rsidRPr="00965BDA">
              <w:rPr>
                <w:rFonts w:eastAsia="宋体"/>
                <w:kern w:val="2"/>
                <w:lang w:eastAsia="zh-CN"/>
              </w:rPr>
              <w:t>2) = (4,2)</w:t>
            </w:r>
          </w:p>
        </w:tc>
      </w:tr>
      <w:tr w:rsidR="007C4029" w:rsidRPr="00965BDA" w14:paraId="48DD38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797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18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C56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7C4029" w:rsidRPr="00965BDA" w14:paraId="5975EA91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F8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894C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18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821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4A36A33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A9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74F6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936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29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328502B2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B207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4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20F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A2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7C4029" w:rsidRPr="00965BDA" w14:paraId="1CFD06A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D8C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274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8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2D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02CD5764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491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3D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17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12B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</w:t>
            </w:r>
            <w:proofErr w:type="gramStart"/>
            <w:r w:rsidRPr="00965BDA">
              <w:rPr>
                <w:rFonts w:eastAsia="宋体"/>
                <w:lang w:eastAsia="zh-CN"/>
              </w:rPr>
              <w:t>4,-</w:t>
            </w:r>
            <w:proofErr w:type="gramEnd"/>
            <w:r w:rsidRPr="00965BDA">
              <w:rPr>
                <w:rFonts w:eastAsia="宋体"/>
                <w:lang w:eastAsia="zh-CN"/>
              </w:rPr>
              <w:t>)</w:t>
            </w:r>
          </w:p>
        </w:tc>
      </w:tr>
      <w:tr w:rsidR="007C4029" w:rsidRPr="00965BDA" w14:paraId="4E55325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3C32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0B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CCF0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026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</w:t>
            </w:r>
            <w:proofErr w:type="gramStart"/>
            <w:r w:rsidRPr="00965BDA">
              <w:rPr>
                <w:rFonts w:eastAsia="宋体"/>
                <w:lang w:eastAsia="zh-CN"/>
              </w:rPr>
              <w:t>9,-</w:t>
            </w:r>
            <w:proofErr w:type="gramEnd"/>
            <w:r w:rsidRPr="00965BDA">
              <w:rPr>
                <w:rFonts w:eastAsia="宋体"/>
                <w:lang w:eastAsia="zh-CN"/>
              </w:rPr>
              <w:t>)</w:t>
            </w:r>
          </w:p>
        </w:tc>
      </w:tr>
      <w:tr w:rsidR="007C4029" w:rsidRPr="00965BDA" w14:paraId="102F2AF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B53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9E8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6CB3669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04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CA0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01E9398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FC18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2CC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15D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34B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 xml:space="preserve">, where </w:t>
            </w:r>
            <w:proofErr w:type="gramStart"/>
            <w:r w:rsidRPr="00965BDA">
              <w:rPr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A8D39E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D1D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E4A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A8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6E1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06107A7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F1F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8BD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B4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AF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7C4029" w:rsidRPr="00965BDA" w14:paraId="396F887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5B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E0A2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551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33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7C4029" w:rsidRPr="00965BDA" w14:paraId="715350A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B10D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F573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952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8FA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5237A9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5B4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2D8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B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67B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7C4029" w:rsidRPr="00965BDA" w14:paraId="4F5427A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5E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4BA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D1E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924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7C4029" w:rsidRPr="00965BDA" w14:paraId="5668E7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E95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86E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2AFFF1C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8A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619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9E18D1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81A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F7E1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312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8AC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7C4029" w:rsidRPr="00965BDA" w14:paraId="4FC2882C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B04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769F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A20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DDF2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6067CBD8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21A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2A6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BFE1" w14:textId="77777777" w:rsidR="007C4029" w:rsidRPr="00965BDA" w:rsidRDefault="007C4029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EF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7C4029" w:rsidRPr="00965BDA" w14:paraId="64E9B545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6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54F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7057D88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1540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207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7C4029" w:rsidRPr="00965BDA" w14:paraId="511083E3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6C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1ED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AF32B9A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7D9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46F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2FB8C40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6A5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5E5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D91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1CEF5D0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C6B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3BC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95F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7C4029" w:rsidRPr="00965BDA" w14:paraId="485A125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F8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6B3D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CF49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7C4029" w:rsidRPr="00965BDA" w14:paraId="2027BA2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5FE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377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C72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B0012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0F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17A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7C6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3A53C66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4FB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34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67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7C4029" w:rsidRPr="00965BDA" w14:paraId="0C6B27A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0E9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4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E7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7C4029" w:rsidRPr="00965BDA" w14:paraId="601EABF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F82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872B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73C2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7C4029" w:rsidRPr="00965BDA" w14:paraId="1497D8A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48C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9B30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5051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7C4029" w:rsidRPr="00965BDA" w14:paraId="1B3EEA2E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D62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CC0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AF9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6C256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B4A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A7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FF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7C4029" w:rsidRPr="00965BDA" w14:paraId="792115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92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56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0D7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 xml:space="preserve">, where </w:t>
            </w:r>
            <w:proofErr w:type="gramStart"/>
            <w:r w:rsidRPr="00965BDA">
              <w:rPr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F69C76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1B5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F1E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D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7C4029" w:rsidRPr="00965BDA" w14:paraId="2FEAA2D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9EB8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9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F2BB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0976DC3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46929C7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C84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83E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85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BAA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7C4029" w:rsidRPr="00965BDA" w14:paraId="2A27C49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38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3592" w14:textId="77777777" w:rsidR="007C4029" w:rsidRPr="00965BDA" w:rsidRDefault="007C4029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FB5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A4D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7C4029" w:rsidRPr="00965BDA" w14:paraId="49C527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B9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4A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76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915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7C4029" w:rsidRPr="00965BDA" w14:paraId="346FED5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0C6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F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058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63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7C4029" w:rsidRPr="00965BDA" w14:paraId="282D3EF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B0C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5B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</w:t>
            </w:r>
            <w:proofErr w:type="gramStart"/>
            <w:r w:rsidRPr="00965BDA">
              <w:rPr>
                <w:rFonts w:eastAsia="宋体"/>
              </w:rPr>
              <w:t>1,CodebookConfig</w:t>
            </w:r>
            <w:proofErr w:type="gramEnd"/>
            <w:r w:rsidRPr="00965BDA">
              <w:rPr>
                <w:rFonts w:eastAsia="宋体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8B35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51E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7C4029" w:rsidRPr="00965BDA" w14:paraId="25B5B4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765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032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</w:t>
            </w:r>
            <w:proofErr w:type="gramStart"/>
            <w:r w:rsidRPr="00965BDA">
              <w:rPr>
                <w:rFonts w:eastAsia="宋体"/>
              </w:rPr>
              <w:t>1,CodebookConfig</w:t>
            </w:r>
            <w:proofErr w:type="gramEnd"/>
            <w:r w:rsidRPr="00965BDA">
              <w:rPr>
                <w:rFonts w:eastAsia="宋体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F2A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B9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7C4029" w:rsidRPr="00965BDA" w14:paraId="3665A34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534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8B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B3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E239" w14:textId="77777777" w:rsidR="007C4029" w:rsidRPr="00965BDA" w:rsidRDefault="007C4029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04FE99F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7C4029" w:rsidRPr="00965BDA" w14:paraId="6C92893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88A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287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C53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4B9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4E309D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D2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68B6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078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7C4029" w:rsidRPr="00965BDA" w14:paraId="2A93A66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13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10C1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6F1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7C4029" w:rsidRPr="00965BDA" w14:paraId="6911335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C03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302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467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55D9250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C6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388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E92C" w14:textId="54DAE8A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 w:rsidRPr="00965BDA">
              <w:rPr>
                <w:rFonts w:cs="Arial"/>
                <w:szCs w:val="18"/>
              </w:rPr>
              <w:t>R.PDSCH</w:t>
            </w:r>
            <w:proofErr w:type="gramEnd"/>
            <w:r w:rsidRPr="00965BDA">
              <w:rPr>
                <w:rFonts w:cs="Arial"/>
                <w:szCs w:val="18"/>
              </w:rPr>
              <w:t>.1-6.3</w:t>
            </w:r>
            <w:r>
              <w:rPr>
                <w:rFonts w:cs="Arial"/>
                <w:szCs w:val="18"/>
              </w:rPr>
              <w:t xml:space="preserve"> </w:t>
            </w:r>
            <w:ins w:id="6" w:author="Wu Jingzhou - China Telecom" w:date="2022-02-07T19:29:00Z">
              <w:r>
                <w:rPr>
                  <w:rFonts w:cs="Arial"/>
                  <w:szCs w:val="18"/>
                </w:rPr>
                <w:t>FDD</w:t>
              </w:r>
            </w:ins>
          </w:p>
        </w:tc>
      </w:tr>
      <w:tr w:rsidR="007C4029" w:rsidRPr="00965BDA" w14:paraId="05FEAE13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95C2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6.3.2.1.3-1.</w:t>
            </w:r>
          </w:p>
          <w:p w14:paraId="01D0D6C6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43CC0C3F" w14:textId="77777777" w:rsidR="007C4029" w:rsidRPr="00965BDA" w:rsidRDefault="007C4029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F2BD25F" w14:textId="77777777" w:rsidR="007C4029" w:rsidRPr="005431BE" w:rsidRDefault="007C4029" w:rsidP="007C4029">
      <w:pPr>
        <w:rPr>
          <w:b/>
          <w:bCs/>
          <w:lang w:eastAsia="zh-CN"/>
        </w:rPr>
      </w:pPr>
    </w:p>
    <w:p w14:paraId="14E7ED8B" w14:textId="1B7A73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6FA07D89" w14:textId="6808DFEF" w:rsidR="007C4029" w:rsidRDefault="007C4029" w:rsidP="00712F2B">
      <w:pPr>
        <w:rPr>
          <w:b/>
          <w:bCs/>
          <w:lang w:eastAsia="zh-CN"/>
        </w:rPr>
      </w:pPr>
    </w:p>
    <w:p w14:paraId="548FC310" w14:textId="5E9286E7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2371D68E" w14:textId="77777777" w:rsidR="007C4029" w:rsidRPr="00965BDA" w:rsidRDefault="007C4029" w:rsidP="007C4029">
      <w:pPr>
        <w:pStyle w:val="H6"/>
      </w:pPr>
      <w:r w:rsidRPr="00965BDA">
        <w:t>6.3.3.1.3.4.2</w:t>
      </w:r>
      <w:r w:rsidRPr="00965BDA">
        <w:tab/>
        <w:t>Test procedure</w:t>
      </w:r>
    </w:p>
    <w:p w14:paraId="6140C426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6.3.3.1.3.3-1 </w:t>
      </w:r>
      <w:r w:rsidRPr="00965BDA">
        <w:t>as appropriate.</w:t>
      </w:r>
    </w:p>
    <w:p w14:paraId="0CB1D959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233B954">
          <v:shape id="_x0000_i1035" type="#_x0000_t75" style="width:66.55pt;height:20.4pt" o:ole="">
            <v:imagedata r:id="rId12" o:title=""/>
          </v:shape>
          <o:OLEObject Type="Embed" ProgID="Equation.3" ShapeID="_x0000_i1035" DrawAspect="Content" ObjectID="_1707909862" r:id="rId2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0559A309">
          <v:shape id="_x0000_i1036" type="#_x0000_t75" style="width:61.75pt;height:20.4pt" o:ole="">
            <v:imagedata r:id="rId14" o:title=""/>
          </v:shape>
          <o:OLEObject Type="Embed" ProgID="Equation.DSMT4" ShapeID="_x0000_i1036" DrawAspect="Content" ObjectID="_1707909863" r:id="rId2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1DEBE242" w14:textId="3FA07BA5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5AD049BD">
          <v:shape id="_x0000_i1037" type="#_x0000_t75" style="width:61.75pt;height:20.4pt" o:ole="">
            <v:imagedata r:id="rId14" o:title=""/>
          </v:shape>
          <o:OLEObject Type="Embed" ProgID="Equation.DSMT4" ShapeID="_x0000_i1037" DrawAspect="Content" ObjectID="_1707909864" r:id="rId2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7" w:author="Wu Jingzhou - China Telecom" w:date="2022-02-07T19:32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8" w:author="Wu Jingzhou - China Telecom" w:date="2022-02-07T19:32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03A9BDB7">
          <v:shape id="_x0000_i1038" type="#_x0000_t75" style="width:36pt;height:20.4pt" o:ole="">
            <v:imagedata r:id="rId17" o:title=""/>
          </v:shape>
          <o:OLEObject Type="Embed" ProgID="Equation.DSMT4" ShapeID="_x0000_i1038" DrawAspect="Content" ObjectID="_1707909865" r:id="rId2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7D53B6EB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21DFD818">
          <v:shape id="_x0000_i1039" type="#_x0000_t75" style="width:82.15pt;height:36pt" o:ole="">
            <v:imagedata r:id="rId19" o:title=""/>
          </v:shape>
          <o:OLEObject Type="Embed" ProgID="Equation.3" ShapeID="_x0000_i1039" DrawAspect="Content" ObjectID="_1707909866" r:id="rId3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6.3.3.1.3.5-1</w:t>
      </w:r>
      <w:r w:rsidRPr="00965BDA">
        <w:t xml:space="preserve">, then the test is pass. Otherwise, the test is </w:t>
      </w:r>
      <w:proofErr w:type="gramStart"/>
      <w:r w:rsidRPr="00965BDA">
        <w:t>fail</w:t>
      </w:r>
      <w:proofErr w:type="gramEnd"/>
      <w:r w:rsidRPr="00965BDA">
        <w:t>.</w:t>
      </w:r>
      <w:r w:rsidRPr="00965BDA" w:rsidDel="00AB25F1">
        <w:t xml:space="preserve"> </w:t>
      </w:r>
    </w:p>
    <w:p w14:paraId="364E3F89" w14:textId="77777777" w:rsidR="007C4029" w:rsidRPr="005431BE" w:rsidRDefault="007C4029" w:rsidP="007C4029">
      <w:pPr>
        <w:rPr>
          <w:b/>
          <w:bCs/>
          <w:lang w:eastAsia="zh-CN"/>
        </w:rPr>
      </w:pPr>
    </w:p>
    <w:p w14:paraId="2A3B2125" w14:textId="099CC732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3783C0FF" w14:textId="0F14B5EB" w:rsidR="007C4029" w:rsidRDefault="007C4029" w:rsidP="00712F2B">
      <w:pPr>
        <w:rPr>
          <w:b/>
          <w:bCs/>
          <w:lang w:eastAsia="zh-CN"/>
        </w:rPr>
      </w:pPr>
    </w:p>
    <w:p w14:paraId="0780D6B6" w14:textId="699BE872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0E4C3C86" w14:textId="77777777" w:rsidR="007C4029" w:rsidRPr="00965BDA" w:rsidRDefault="007C4029" w:rsidP="007C4029">
      <w:pPr>
        <w:pStyle w:val="H6"/>
      </w:pPr>
      <w:r w:rsidRPr="00965BDA">
        <w:t>6.3.3.1.4.4.2</w:t>
      </w:r>
      <w:r w:rsidRPr="00965BDA">
        <w:tab/>
        <w:t>Test procedure</w:t>
      </w:r>
    </w:p>
    <w:p w14:paraId="1DBA997A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6.3.3.1.4.3-1 </w:t>
      </w:r>
      <w:r w:rsidRPr="00965BDA">
        <w:t>as appropriate.</w:t>
      </w:r>
    </w:p>
    <w:p w14:paraId="1A9EAB06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6FD2728E">
          <v:shape id="_x0000_i1040" type="#_x0000_t75" style="width:66.55pt;height:20.4pt" o:ole="">
            <v:imagedata r:id="rId12" o:title=""/>
          </v:shape>
          <o:OLEObject Type="Embed" ProgID="Equation.3" ShapeID="_x0000_i1040" DrawAspect="Content" ObjectID="_1707909867" r:id="rId3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7781AEDB">
          <v:shape id="_x0000_i1041" type="#_x0000_t75" style="width:61.75pt;height:20.4pt" o:ole="">
            <v:imagedata r:id="rId14" o:title=""/>
          </v:shape>
          <o:OLEObject Type="Embed" ProgID="Equation.DSMT4" ShapeID="_x0000_i1041" DrawAspect="Content" ObjectID="_1707909868" r:id="rId3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413C684" w14:textId="64AC8136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51DED3C">
          <v:shape id="_x0000_i1042" type="#_x0000_t75" style="width:61.75pt;height:20.4pt" o:ole="">
            <v:imagedata r:id="rId14" o:title=""/>
          </v:shape>
          <o:OLEObject Type="Embed" ProgID="Equation.DSMT4" ShapeID="_x0000_i1042" DrawAspect="Content" ObjectID="_1707909869" r:id="rId3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9" w:author="Wu Jingzhou - China Telecom" w:date="2022-02-07T19:33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10" w:author="Wu Jingzhou - China Telecom" w:date="2022-02-07T19:33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2823035F">
          <v:shape id="_x0000_i1043" type="#_x0000_t75" style="width:36pt;height:20.4pt" o:ole="">
            <v:imagedata r:id="rId17" o:title=""/>
          </v:shape>
          <o:OLEObject Type="Embed" ProgID="Equation.DSMT4" ShapeID="_x0000_i1043" DrawAspect="Content" ObjectID="_1707909870" r:id="rId3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B49E79C" w14:textId="5DF9A901" w:rsidR="007C4029" w:rsidRPr="00A31CF3" w:rsidRDefault="007C4029" w:rsidP="00A31CF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62450E8E">
          <v:shape id="_x0000_i1044" type="#_x0000_t75" style="width:82.15pt;height:36pt" o:ole="">
            <v:imagedata r:id="rId19" o:title=""/>
          </v:shape>
          <o:OLEObject Type="Embed" ProgID="Equation.3" ShapeID="_x0000_i1044" DrawAspect="Content" ObjectID="_1707909871" r:id="rId3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6.3.3.1.4.5-1</w:t>
      </w:r>
      <w:r w:rsidRPr="00965BDA">
        <w:t xml:space="preserve">, then the test is pass. Otherwise, the test is </w:t>
      </w:r>
      <w:proofErr w:type="gramStart"/>
      <w:r w:rsidRPr="00965BDA">
        <w:t>fail</w:t>
      </w:r>
      <w:proofErr w:type="gramEnd"/>
      <w:r w:rsidRPr="00965BDA">
        <w:t>.</w:t>
      </w:r>
    </w:p>
    <w:p w14:paraId="2D471388" w14:textId="2A39CB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6269DEB2" w14:textId="77777777" w:rsidR="00AD1283" w:rsidRDefault="00AD1283" w:rsidP="00AD1283">
      <w:pPr>
        <w:rPr>
          <w:b/>
          <w:bCs/>
          <w:lang w:eastAsia="zh-CN"/>
        </w:rPr>
      </w:pPr>
    </w:p>
    <w:p w14:paraId="12914888" w14:textId="56E8512C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2E35BC22" w14:textId="77777777" w:rsidR="00AD1283" w:rsidRPr="00965BDA" w:rsidRDefault="00AD1283" w:rsidP="00AD1283">
      <w:pPr>
        <w:pStyle w:val="H6"/>
      </w:pPr>
      <w:r w:rsidRPr="00965BDA">
        <w:t>6.3.3.1.5.3</w:t>
      </w:r>
      <w:r w:rsidRPr="00965BDA">
        <w:tab/>
        <w:t>Minimum conformance requirements</w:t>
      </w:r>
    </w:p>
    <w:p w14:paraId="5E7F36B2" w14:textId="77777777" w:rsidR="00AD1283" w:rsidRPr="00965BDA" w:rsidRDefault="00AD1283" w:rsidP="00AD1283">
      <w:r w:rsidRPr="00965BDA">
        <w:t xml:space="preserve">For the parameters specified in Table </w:t>
      </w:r>
      <w:r w:rsidRPr="00965BDA">
        <w:rPr>
          <w:lang w:eastAsia="zh-CN"/>
        </w:rPr>
        <w:t>6.3.3.1.5.3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6.3.3.1.5.3-2</w:t>
      </w:r>
      <w:r w:rsidRPr="00965BDA">
        <w:t>.</w:t>
      </w:r>
    </w:p>
    <w:p w14:paraId="51623C68" w14:textId="77777777" w:rsidR="00AD1283" w:rsidRPr="00965BDA" w:rsidRDefault="00AD1283" w:rsidP="00AD1283">
      <w:pPr>
        <w:pStyle w:val="TH"/>
      </w:pPr>
      <w:r w:rsidRPr="00965BDA">
        <w:t>Table 6.3.3.1.5.3-1: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AD1283" w:rsidRPr="00965BDA" w14:paraId="393061B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3148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6647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AACD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AD1283" w:rsidRPr="00965BDA" w14:paraId="172BEB23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DB97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DA1D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57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3BF8CFE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B3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99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16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AD1283" w:rsidRPr="00965BDA" w14:paraId="2318A9F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3B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ABC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58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AD1283" w:rsidRPr="00965BDA" w14:paraId="7177C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7F76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D7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803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AD1283" w:rsidRPr="00965BDA" w14:paraId="4DD9A8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B1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DE0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62B" w14:textId="77777777" w:rsidR="00AD1283" w:rsidRPr="00965BDA" w:rsidRDefault="00AD1283" w:rsidP="00862460">
            <w:pPr>
              <w:pStyle w:val="TAC"/>
              <w:rPr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</w:t>
            </w:r>
            <w:r w:rsidRPr="00965BDA">
              <w:rPr>
                <w:kern w:val="2"/>
                <w:lang w:eastAsia="zh-CN"/>
              </w:rPr>
              <w:t>4</w:t>
            </w:r>
          </w:p>
          <w:p w14:paraId="30552783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kern w:val="2"/>
                <w:lang w:eastAsia="zh-CN"/>
              </w:rPr>
              <w:t>(N</w:t>
            </w:r>
            <w:proofErr w:type="gramStart"/>
            <w:r w:rsidRPr="00965BDA">
              <w:rPr>
                <w:rFonts w:eastAsia="宋体"/>
                <w:kern w:val="2"/>
                <w:lang w:eastAsia="zh-CN"/>
              </w:rPr>
              <w:t>1,N</w:t>
            </w:r>
            <w:proofErr w:type="gramEnd"/>
            <w:r w:rsidRPr="00965BDA">
              <w:rPr>
                <w:rFonts w:eastAsia="宋体"/>
                <w:kern w:val="2"/>
                <w:lang w:eastAsia="zh-CN"/>
              </w:rPr>
              <w:t>2) = (4,2)</w:t>
            </w:r>
          </w:p>
        </w:tc>
      </w:tr>
      <w:tr w:rsidR="00AD1283" w:rsidRPr="00965BDA" w14:paraId="707733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75E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15A2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C27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AD1283" w:rsidRPr="00965BDA" w14:paraId="06119448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70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6E2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F0C3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48D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449E4BA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86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29A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BD29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A62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1279261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5BC8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CE0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86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D12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AD1283" w:rsidRPr="00965BDA" w14:paraId="0961DA2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9839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A84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C43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C3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63801E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601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9AC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40E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96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</w:t>
            </w:r>
            <w:proofErr w:type="gramStart"/>
            <w:r w:rsidRPr="00965BDA">
              <w:rPr>
                <w:rFonts w:eastAsia="宋体"/>
                <w:lang w:eastAsia="zh-CN"/>
              </w:rPr>
              <w:t>4,-</w:t>
            </w:r>
            <w:proofErr w:type="gramEnd"/>
            <w:r w:rsidRPr="00965BDA">
              <w:rPr>
                <w:rFonts w:eastAsia="宋体"/>
                <w:lang w:eastAsia="zh-CN"/>
              </w:rPr>
              <w:t>)</w:t>
            </w:r>
          </w:p>
        </w:tc>
      </w:tr>
      <w:tr w:rsidR="00AD1283" w:rsidRPr="00965BDA" w14:paraId="1ADBC0F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8E9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BA6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E35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09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</w:t>
            </w:r>
            <w:proofErr w:type="gramStart"/>
            <w:r w:rsidRPr="00965BDA">
              <w:rPr>
                <w:rFonts w:eastAsia="宋体"/>
                <w:lang w:eastAsia="zh-CN"/>
              </w:rPr>
              <w:t>9,-</w:t>
            </w:r>
            <w:proofErr w:type="gramEnd"/>
            <w:r w:rsidRPr="00965BDA">
              <w:rPr>
                <w:rFonts w:eastAsia="宋体"/>
                <w:lang w:eastAsia="zh-CN"/>
              </w:rPr>
              <w:t>)</w:t>
            </w:r>
          </w:p>
        </w:tc>
      </w:tr>
      <w:tr w:rsidR="00AD1283" w:rsidRPr="00965BDA" w14:paraId="09372FD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312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56D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4EC886C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E9E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C3D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8A2929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A33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97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82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B55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 xml:space="preserve">, where </w:t>
            </w:r>
            <w:proofErr w:type="gramStart"/>
            <w:r w:rsidRPr="00965BDA">
              <w:rPr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351BB6D0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59D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626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191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3F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CD6AC6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29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50E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BC3D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4E3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AD1283" w:rsidRPr="00965BDA" w14:paraId="307A9B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0C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39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53C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83A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AD1283" w:rsidRPr="00965BDA" w14:paraId="409A34E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EA77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60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F17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A1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0C0E24D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D4E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38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FF3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24E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AD1283" w:rsidRPr="00965BDA" w14:paraId="007CC1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FAF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90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94A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34F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AD1283" w:rsidRPr="00965BDA" w14:paraId="6213385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C9B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43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724B49D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5DF4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3C2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3DD4112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2C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AC8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69E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43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AD1283" w:rsidRPr="00965BDA" w14:paraId="3D7B654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B6A7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0C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CE33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AA928E1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E98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ABF8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F43" w14:textId="77777777" w:rsidR="00AD1283" w:rsidRPr="00965BDA" w:rsidRDefault="00AD1283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22D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AD1283" w:rsidRPr="00965BDA" w14:paraId="506F13CA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485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C3C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607DE1B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proofErr w:type="gram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proofErr w:type="gram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40E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C2B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AD1283" w:rsidRPr="00965BDA" w14:paraId="5DCC9C5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0B6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17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4420F16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80B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5EB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5EBF53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E79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E2C7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B65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26CA1518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F0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8F7B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3BA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AD1283" w:rsidRPr="00965BDA" w14:paraId="71B5FDD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0ADE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5A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7FD5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AD1283" w:rsidRPr="00965BDA" w14:paraId="7321D7D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38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C352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EF3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2A156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530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09B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6C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4741F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A35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6CA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64F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AD1283" w:rsidRPr="00965BDA" w14:paraId="0AA697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499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31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148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AD1283" w:rsidRPr="00965BDA" w14:paraId="76D8146C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1615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F0F4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ABDD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AD1283" w:rsidRPr="00965BDA" w14:paraId="79FB9A5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7CF4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117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7AC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AD1283" w:rsidRPr="00965BDA" w14:paraId="72AD7F2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156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38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279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0E55F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381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E4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E4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AD1283" w:rsidRPr="00965BDA" w14:paraId="490CBDF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3D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A97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F15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 xml:space="preserve">, where </w:t>
            </w:r>
            <w:proofErr w:type="gramStart"/>
            <w:r w:rsidRPr="00965BDA">
              <w:rPr>
                <w:lang w:eastAsia="zh-CN"/>
              </w:rPr>
              <w:t>mod(</w:t>
            </w:r>
            <w:proofErr w:type="spellStart"/>
            <w:proofErr w:type="gramEnd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0840B4A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13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D3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BFB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AD1283" w:rsidRPr="00965BDA" w14:paraId="41FE9C64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46B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33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B42C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42F4BC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AD1283" w:rsidRPr="00965BDA" w14:paraId="4418666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78F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9F1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D57F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AD1283" w:rsidRPr="00965BDA" w14:paraId="5A6C00F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E551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5B72" w14:textId="77777777" w:rsidR="00AD1283" w:rsidRPr="00965BDA" w:rsidRDefault="00AD1283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0A8B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401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AD1283" w:rsidRPr="00965BDA" w14:paraId="3EDF49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5C1F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14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FE9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A5C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AD1283" w:rsidRPr="00965BDA" w14:paraId="404FF0D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0A5A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E7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E6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2DE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AD1283" w:rsidRPr="00965BDA" w14:paraId="556897D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E2E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CCB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</w:t>
            </w:r>
            <w:proofErr w:type="gramStart"/>
            <w:r w:rsidRPr="00965BDA">
              <w:rPr>
                <w:rFonts w:eastAsia="宋体"/>
              </w:rPr>
              <w:t>1,CodebookConfig</w:t>
            </w:r>
            <w:proofErr w:type="gramEnd"/>
            <w:r w:rsidRPr="00965BDA">
              <w:rPr>
                <w:rFonts w:eastAsia="宋体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7B0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88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AD1283" w:rsidRPr="00965BDA" w14:paraId="7486E5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1D1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4A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</w:t>
            </w:r>
            <w:proofErr w:type="gramStart"/>
            <w:r w:rsidRPr="00965BDA">
              <w:rPr>
                <w:rFonts w:eastAsia="宋体"/>
              </w:rPr>
              <w:t>1,CodebookConfig</w:t>
            </w:r>
            <w:proofErr w:type="gramEnd"/>
            <w:r w:rsidRPr="00965BDA">
              <w:rPr>
                <w:rFonts w:eastAsia="宋体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3315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935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AD1283" w:rsidRPr="00965BDA" w14:paraId="14CC939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E49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EE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F21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CFC4" w14:textId="77777777" w:rsidR="00AD1283" w:rsidRPr="00965BDA" w:rsidRDefault="00AD1283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497E7E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AD1283" w:rsidRPr="00965BDA" w14:paraId="32C5ABC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1566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A21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943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DFF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0C93F49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B3F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70F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545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AD1283" w:rsidRPr="00965BDA" w14:paraId="523B9BF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DE70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3963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8ED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AD1283" w:rsidRPr="00965BDA" w14:paraId="46542E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D54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61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2E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7255F3F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5704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62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8E8F" w14:textId="77F83854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 w:rsidRPr="00965BDA">
              <w:rPr>
                <w:rFonts w:cs="Arial"/>
                <w:szCs w:val="18"/>
              </w:rPr>
              <w:t>R.PDSCH</w:t>
            </w:r>
            <w:proofErr w:type="gramEnd"/>
            <w:r w:rsidRPr="00965BDA">
              <w:rPr>
                <w:rFonts w:cs="Arial"/>
                <w:szCs w:val="18"/>
              </w:rPr>
              <w:t>.1-6.3</w:t>
            </w:r>
            <w:ins w:id="11" w:author="Wu Jingzhou - China Telecom" w:date="2022-02-07T19:34:00Z">
              <w:r>
                <w:rPr>
                  <w:rFonts w:cs="Arial"/>
                  <w:szCs w:val="18"/>
                </w:rPr>
                <w:t xml:space="preserve"> FDD</w:t>
              </w:r>
            </w:ins>
          </w:p>
        </w:tc>
      </w:tr>
      <w:tr w:rsidR="00AD1283" w:rsidRPr="00965BDA" w14:paraId="19707FC5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39C6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6.3.3.1.3-1.</w:t>
            </w:r>
          </w:p>
          <w:p w14:paraId="6D1E4242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3CE0DC4E" w14:textId="77777777" w:rsidR="00AD1283" w:rsidRPr="00965BDA" w:rsidRDefault="00AD1283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593E4B5" w14:textId="4DD56726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0EE30A34" w14:textId="77777777" w:rsidR="00A31CF3" w:rsidRPr="005431BE" w:rsidRDefault="00A31CF3" w:rsidP="00AD1283">
      <w:pPr>
        <w:rPr>
          <w:b/>
          <w:bCs/>
          <w:lang w:eastAsia="zh-CN"/>
        </w:rPr>
      </w:pPr>
    </w:p>
    <w:p w14:paraId="6043784A" w14:textId="0C994523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7</w:t>
      </w:r>
      <w:r w:rsidRPr="005431BE">
        <w:rPr>
          <w:b/>
          <w:bCs/>
          <w:highlight w:val="yellow"/>
          <w:lang w:eastAsia="zh-CN"/>
        </w:rPr>
        <w:t>&gt;</w:t>
      </w:r>
    </w:p>
    <w:p w14:paraId="63E52442" w14:textId="77777777" w:rsidR="00AD1283" w:rsidRPr="00965BDA" w:rsidRDefault="00AD1283" w:rsidP="00AD1283">
      <w:pPr>
        <w:pStyle w:val="H6"/>
      </w:pPr>
      <w:r w:rsidRPr="00965BDA">
        <w:t>6.3.3.2.3.4.2</w:t>
      </w:r>
      <w:r w:rsidRPr="00965BDA">
        <w:tab/>
        <w:t>Test procedure</w:t>
      </w:r>
    </w:p>
    <w:p w14:paraId="68ACD1D1" w14:textId="77777777" w:rsidR="00AD1283" w:rsidRPr="00965BDA" w:rsidRDefault="00AD1283" w:rsidP="00AD1283">
      <w:pPr>
        <w:pStyle w:val="B1"/>
      </w:pPr>
      <w:r w:rsidRPr="00965BDA">
        <w:t>1.</w:t>
      </w:r>
      <w:r w:rsidRPr="00965BDA">
        <w:tab/>
        <w:t>Set the parameters of bandwidth, the propagation condition, antenna configuration and measurement channel according to Table 6.3.3.2.3.3-1</w:t>
      </w:r>
      <w:r w:rsidRPr="00965BDA">
        <w:rPr>
          <w:lang w:eastAsia="zh-CN"/>
        </w:rPr>
        <w:t xml:space="preserve"> </w:t>
      </w:r>
      <w:r w:rsidRPr="00965BDA">
        <w:t>as appropriate.</w:t>
      </w:r>
    </w:p>
    <w:p w14:paraId="48FA1C10" w14:textId="77777777" w:rsidR="00AD1283" w:rsidRPr="00965BDA" w:rsidRDefault="00AD1283" w:rsidP="00AD1283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1A90A9FB">
          <v:shape id="_x0000_i1045" type="#_x0000_t75" style="width:66.55pt;height:20.4pt" o:ole="">
            <v:imagedata r:id="rId12" o:title=""/>
          </v:shape>
          <o:OLEObject Type="Embed" ProgID="Equation.3" ShapeID="_x0000_i1045" DrawAspect="Content" ObjectID="_1707909872" r:id="rId3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AD5D235">
          <v:shape id="_x0000_i1046" type="#_x0000_t75" style="width:66.55pt;height:15.6pt" o:ole="">
            <v:imagedata r:id="rId14" o:title=""/>
          </v:shape>
          <o:OLEObject Type="Embed" ProgID="Equation.DSMT4" ShapeID="_x0000_i1046" DrawAspect="Content" ObjectID="_1707909873" r:id="rId3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3E13632F" w14:textId="78EC6AAF" w:rsidR="00AD1283" w:rsidRPr="00965BDA" w:rsidRDefault="00AD1283" w:rsidP="00AD1283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7EE14CB">
          <v:shape id="_x0000_i1047" type="#_x0000_t75" style="width:66.55pt;height:15.6pt" o:ole="">
            <v:imagedata r:id="rId14" o:title=""/>
          </v:shape>
          <o:OLEObject Type="Embed" ProgID="Equation.DSMT4" ShapeID="_x0000_i1047" DrawAspect="Content" ObjectID="_1707909874" r:id="rId3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2" w:author="Wu Jingzhou - China Telecom" w:date="2022-02-07T19:35:00Z">
        <w:r w:rsidRPr="00965BDA" w:rsidDel="00AD1283">
          <w:rPr>
            <w:color w:val="000000"/>
            <w:lang w:eastAsia="zh-CN"/>
          </w:rPr>
          <w:delText xml:space="preserve">5 </w:delText>
        </w:r>
      </w:del>
      <w:ins w:id="13" w:author="Wu Jingzhou - China Telecom" w:date="2022-02-07T19:35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43A08BE8">
          <v:shape id="_x0000_i1048" type="#_x0000_t75" style="width:36pt;height:20.4pt" o:ole="">
            <v:imagedata r:id="rId17" o:title=""/>
          </v:shape>
          <o:OLEObject Type="Embed" ProgID="Equation.DSMT4" ShapeID="_x0000_i1048" DrawAspect="Content" ObjectID="_1707909875" r:id="rId3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8D0E5F5" w14:textId="77777777" w:rsidR="00AD1283" w:rsidRPr="00965BDA" w:rsidRDefault="00AD1283" w:rsidP="00AD128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01242D29">
          <v:shape id="_x0000_i1049" type="#_x0000_t75" style="width:87.6pt;height:36pt" o:ole="">
            <v:imagedata r:id="rId19" o:title=""/>
          </v:shape>
          <o:OLEObject Type="Embed" ProgID="Equation.3" ShapeID="_x0000_i1049" DrawAspect="Content" ObjectID="_1707909876" r:id="rId4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6.3.3.2.3.5-1</w:t>
      </w:r>
      <w:r w:rsidRPr="00965BDA">
        <w:t xml:space="preserve">, then the test is pass. Otherwise, the test is </w:t>
      </w:r>
      <w:proofErr w:type="gramStart"/>
      <w:r w:rsidRPr="00965BDA">
        <w:t>fail</w:t>
      </w:r>
      <w:proofErr w:type="gramEnd"/>
      <w:r w:rsidRPr="00965BDA">
        <w:t>.</w:t>
      </w:r>
    </w:p>
    <w:p w14:paraId="5635B5C0" w14:textId="50113591" w:rsidR="00AD1283" w:rsidRPr="005431BE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</w:t>
      </w:r>
      <w:r>
        <w:rPr>
          <w:b/>
          <w:bCs/>
          <w:highlight w:val="yellow"/>
          <w:lang w:eastAsia="zh-CN"/>
        </w:rPr>
        <w:t xml:space="preserve"> 7</w:t>
      </w:r>
      <w:r w:rsidRPr="005431BE">
        <w:rPr>
          <w:b/>
          <w:bCs/>
          <w:highlight w:val="yellow"/>
          <w:lang w:eastAsia="zh-CN"/>
        </w:rPr>
        <w:t>&gt;</w:t>
      </w:r>
    </w:p>
    <w:p w14:paraId="5B04203C" w14:textId="77777777" w:rsidR="00AD1283" w:rsidRPr="007C4029" w:rsidRDefault="00AD1283" w:rsidP="00712F2B">
      <w:pPr>
        <w:rPr>
          <w:b/>
          <w:bCs/>
          <w:lang w:eastAsia="zh-CN"/>
        </w:rPr>
      </w:pPr>
    </w:p>
    <w:sectPr w:rsidR="00AD1283" w:rsidRPr="007C4029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E0796" w14:textId="77777777" w:rsidR="00F31F8B" w:rsidRDefault="00F31F8B">
      <w:r>
        <w:separator/>
      </w:r>
    </w:p>
  </w:endnote>
  <w:endnote w:type="continuationSeparator" w:id="0">
    <w:p w14:paraId="51BE5072" w14:textId="77777777" w:rsidR="00F31F8B" w:rsidRDefault="00F3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2D35" w14:textId="77777777" w:rsidR="00F31F8B" w:rsidRDefault="00F31F8B">
      <w:r>
        <w:separator/>
      </w:r>
    </w:p>
  </w:footnote>
  <w:footnote w:type="continuationSeparator" w:id="0">
    <w:p w14:paraId="0A8BEF64" w14:textId="77777777" w:rsidR="00F31F8B" w:rsidRDefault="00F3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4FEB"/>
    <w:rsid w:val="002860C4"/>
    <w:rsid w:val="002B5741"/>
    <w:rsid w:val="002E472E"/>
    <w:rsid w:val="002F7ACF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4C1ADB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47BB0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16D94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34EF"/>
    <w:rsid w:val="00D24991"/>
    <w:rsid w:val="00D50255"/>
    <w:rsid w:val="00D6334C"/>
    <w:rsid w:val="00D66520"/>
    <w:rsid w:val="00D84AE9"/>
    <w:rsid w:val="00DB5500"/>
    <w:rsid w:val="00DC1CF1"/>
    <w:rsid w:val="00DC2732"/>
    <w:rsid w:val="00DE34CF"/>
    <w:rsid w:val="00E13F3D"/>
    <w:rsid w:val="00E34898"/>
    <w:rsid w:val="00E717F4"/>
    <w:rsid w:val="00E71918"/>
    <w:rsid w:val="00E75A69"/>
    <w:rsid w:val="00E9502B"/>
    <w:rsid w:val="00EB09B7"/>
    <w:rsid w:val="00EB7250"/>
    <w:rsid w:val="00ED3ADD"/>
    <w:rsid w:val="00ED6523"/>
    <w:rsid w:val="00EE0197"/>
    <w:rsid w:val="00EE7D7C"/>
    <w:rsid w:val="00F25D98"/>
    <w:rsid w:val="00F300FB"/>
    <w:rsid w:val="00F31F8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4C1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6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2834</Words>
  <Characters>16160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18957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2022-03-04T06:36:00Z</dcterms:created>
  <dcterms:modified xsi:type="dcterms:W3CDTF">2022-03-04T06:37:00Z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